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A985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58D9">
        <w:rPr>
          <w:rFonts w:cs="Arial"/>
          <w:b/>
          <w:sz w:val="24"/>
          <w:szCs w:val="24"/>
          <w:lang w:eastAsia="zh-CN"/>
        </w:rPr>
        <w:t xml:space="preserve"> 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 w:rsidR="00EE5ED3">
        <w:rPr>
          <w:rFonts w:cs="Arial"/>
          <w:b/>
          <w:sz w:val="24"/>
          <w:szCs w:val="24"/>
          <w:lang w:eastAsia="zh-CN"/>
        </w:rPr>
        <w:t>bis-e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E857F1" w:rsidRPr="00E857F1">
        <w:t xml:space="preserve"> </w:t>
      </w:r>
      <w:r w:rsidR="00E857F1" w:rsidRPr="00E857F1">
        <w:rPr>
          <w:b/>
          <w:i/>
          <w:noProof/>
          <w:sz w:val="28"/>
        </w:rPr>
        <w:t>R1-2210149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787A449" w:rsidR="001E41F3" w:rsidRDefault="00EE5E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October 10</w:t>
      </w:r>
      <w:r w:rsidRPr="00EE5E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EE5ED3">
        <w:rPr>
          <w:b/>
          <w:noProof/>
          <w:sz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C8E0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02D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D4435" w:rsidR="003C5493" w:rsidRDefault="00323260" w:rsidP="003C5493">
            <w:pPr>
              <w:pStyle w:val="CRCoverPage"/>
              <w:spacing w:after="0"/>
              <w:ind w:left="100"/>
              <w:rPr>
                <w:noProof/>
              </w:rPr>
            </w:pPr>
            <w:r w:rsidRPr="00900F1C">
              <w:rPr>
                <w:highlight w:val="yellow"/>
              </w:rPr>
              <w:t>[Draft CR]</w:t>
            </w:r>
            <w:r>
              <w:t xml:space="preserve"> Handling of </w:t>
            </w:r>
            <w:r w:rsidRPr="00556228">
              <w:t xml:space="preserve">PUCCH with high-priority HARQ-ACK and HP SR </w:t>
            </w:r>
            <w:r>
              <w:t xml:space="preserve">overlapping with a </w:t>
            </w:r>
            <w:r w:rsidRPr="00556228">
              <w:t>PUCCH with low-priority HARQ-ACK</w:t>
            </w:r>
          </w:p>
        </w:tc>
      </w:tr>
      <w:tr w:rsidR="003C5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C5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3C5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3C5493" w:rsidRDefault="008B31FE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493" w:rsidRPr="00111FF6">
              <w:rPr>
                <w:noProof/>
              </w:rPr>
              <w:t>NR_IIOT_URLLC_enh-</w:t>
            </w:r>
            <w:r w:rsidR="003C5493"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493" w:rsidRDefault="003C5493" w:rsidP="003C5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493" w:rsidRDefault="003C5493" w:rsidP="003C5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C52B7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80B2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0B2F">
              <w:rPr>
                <w:noProof/>
              </w:rPr>
              <w:t>1</w:t>
            </w:r>
            <w:r w:rsidR="00626D4B">
              <w:rPr>
                <w:noProof/>
              </w:rPr>
              <w:t>0</w:t>
            </w:r>
          </w:p>
        </w:tc>
      </w:tr>
      <w:tr w:rsidR="003C5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3C5493" w:rsidRDefault="003C5493" w:rsidP="003C5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493" w:rsidRDefault="003C5493" w:rsidP="003C5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5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493" w:rsidRDefault="003C5493" w:rsidP="003C5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493" w:rsidRDefault="003C5493" w:rsidP="003C5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493" w:rsidRPr="007C2097" w:rsidRDefault="003C5493" w:rsidP="003C5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493" w14:paraId="7FBEB8E7" w14:textId="77777777" w:rsidTr="00547111">
        <w:tc>
          <w:tcPr>
            <w:tcW w:w="1843" w:type="dxa"/>
          </w:tcPr>
          <w:p w14:paraId="44A3A604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FB9FF" w14:textId="20E3A292" w:rsidR="003C5493" w:rsidRDefault="003A2EB2" w:rsidP="003C54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Capture</w:t>
            </w:r>
            <w:r w:rsidR="00C05805">
              <w:rPr>
                <w:lang w:val="en-US" w:eastAsia="zh-CN"/>
              </w:rPr>
              <w:t>, based on the RAN1#110 agreement copied below,</w:t>
            </w:r>
            <w:r>
              <w:rPr>
                <w:lang w:val="en-US" w:eastAsia="zh-CN"/>
              </w:rPr>
              <w:t xml:space="preserve"> the handling</w:t>
            </w:r>
            <w:r w:rsidR="0032326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</w:t>
            </w:r>
            <w:r w:rsidR="00323260">
              <w:rPr>
                <w:lang w:val="en-US" w:eastAsia="zh-CN"/>
              </w:rPr>
              <w:t xml:space="preserve">or </w:t>
            </w:r>
            <w:r w:rsidR="00323260" w:rsidRPr="00856A5C">
              <w:rPr>
                <w:lang w:val="en-US" w:eastAsia="zh-CN"/>
              </w:rPr>
              <w:t>the scenario where a PUCCH with high-priority HARQ-ACK and HP SR overlaps with a PUCCH with low-priority HARQ-ACK</w:t>
            </w:r>
            <w:r w:rsidR="00323260">
              <w:rPr>
                <w:lang w:val="en-US" w:eastAsia="zh-CN"/>
              </w:rPr>
              <w:t xml:space="preserve"> and where</w:t>
            </w:r>
            <w:r w:rsidR="00323260" w:rsidRPr="00856A5C">
              <w:rPr>
                <w:lang w:val="en-US" w:eastAsia="zh-CN"/>
              </w:rPr>
              <w:t xml:space="preserve"> the PUCCH carrying HP HARQ-ACK and HP SR is with format 0/1</w:t>
            </w:r>
            <w:r w:rsidR="00323260">
              <w:rPr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51"/>
            </w:tblGrid>
            <w:tr w:rsidR="009F4196" w14:paraId="7DF30F18" w14:textId="77777777" w:rsidTr="009F4196">
              <w:trPr>
                <w:trHeight w:val="3729"/>
              </w:trPr>
              <w:tc>
                <w:tcPr>
                  <w:tcW w:w="6551" w:type="dxa"/>
                </w:tcPr>
                <w:p w14:paraId="61DD4984" w14:textId="77777777" w:rsidR="009F4196" w:rsidRPr="00C0254E" w:rsidRDefault="009F4196" w:rsidP="009F4196">
                  <w:pPr>
                    <w:spacing w:after="0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Batang" w:hAnsi="Arial" w:cs="Arial"/>
                      <w:b/>
                      <w:bCs/>
                      <w:color w:val="000000" w:themeColor="text1"/>
                      <w:kern w:val="24"/>
                      <w:highlight w:val="green"/>
                      <w:lang w:eastAsia="fr-FR"/>
                    </w:rPr>
                    <w:t>Agreement</w:t>
                  </w:r>
                </w:p>
                <w:p w14:paraId="015A2B11" w14:textId="77777777" w:rsidR="009F4196" w:rsidRPr="00C0254E" w:rsidRDefault="009F4196" w:rsidP="009F4196">
                  <w:pPr>
                    <w:spacing w:after="0"/>
                    <w:jc w:val="both"/>
                    <w:rPr>
                      <w:rFonts w:ascii="Arial" w:eastAsia="Times New Roman" w:hAnsi="Arial" w:cs="Arial"/>
                      <w:color w:val="000000" w:themeColor="text1"/>
                      <w:sz w:val="24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 xml:space="preserve">When a PUCCH carrying explicit/implicit HP SR and HP HARQ-ACK, </w:t>
                  </w:r>
                  <w:r w:rsidRPr="00C0254E">
                    <w:rPr>
                      <w:rFonts w:ascii="Arial" w:eastAsia="Microsoft YaHei" w:hAnsi="Arial" w:cs="Arial"/>
                      <w:color w:val="000000" w:themeColor="text1"/>
                      <w:kern w:val="24"/>
                      <w:lang w:eastAsia="fr-FR"/>
                    </w:rPr>
                    <w:t>for HP SR with F1 and HP HARQ-ACK with F0/F1, and HP SR with F0 and HP HARQ-ACK with F0</w:t>
                  </w:r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 xml:space="preserve"> overlaps with a PUCCH carrying LP HARQ-ACK, where the original PUCCH carrying the HP HARQ-ACK before Step 1 overlaps with K HP </w:t>
                  </w:r>
                  <w:proofErr w:type="gramStart"/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>SRs ,</w:t>
                  </w:r>
                  <w:proofErr w:type="gramEnd"/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 xml:space="preserve"> K&gt;=1</w:t>
                  </w:r>
                </w:p>
                <w:p w14:paraId="7B32E40B" w14:textId="77777777" w:rsidR="009F4196" w:rsidRPr="00C0254E" w:rsidRDefault="009F4196" w:rsidP="009F4196">
                  <w:pPr>
                    <w:numPr>
                      <w:ilvl w:val="0"/>
                      <w:numId w:val="5"/>
                    </w:numPr>
                    <w:spacing w:after="0"/>
                    <w:ind w:left="1267"/>
                    <w:contextualSpacing/>
                    <w:jc w:val="both"/>
                    <w:rPr>
                      <w:rFonts w:ascii="Arial" w:eastAsia="Times New Roman" w:hAnsi="Arial" w:cs="Arial"/>
                      <w:color w:val="000000" w:themeColor="text1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SimSun" w:hAnsi="Arial" w:cs="Arial"/>
                      <w:color w:val="000000" w:themeColor="text1"/>
                      <w:kern w:val="24"/>
                      <w:lang w:eastAsia="fr-FR"/>
                    </w:rPr>
                    <w:t xml:space="preserve">In Step 1, 1-bit </w:t>
                  </w:r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 xml:space="preserve">HP SR is multiplexed to HP HARQ-ACK bits (based on Rel-15 rules) for determining the resultant PUCCH resource. </w:t>
                  </w:r>
                </w:p>
                <w:p w14:paraId="6A637507" w14:textId="77777777" w:rsidR="009F4196" w:rsidRPr="00C0254E" w:rsidRDefault="009F4196" w:rsidP="009F4196">
                  <w:pPr>
                    <w:numPr>
                      <w:ilvl w:val="1"/>
                      <w:numId w:val="5"/>
                    </w:numPr>
                    <w:spacing w:after="0"/>
                    <w:ind w:left="2606"/>
                    <w:contextualSpacing/>
                    <w:jc w:val="both"/>
                    <w:rPr>
                      <w:rFonts w:ascii="Arial" w:eastAsia="Times New Roman" w:hAnsi="Arial" w:cs="Arial"/>
                      <w:color w:val="000000" w:themeColor="text1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SimSun" w:hAnsi="Arial" w:cs="Arial"/>
                      <w:color w:val="000000" w:themeColor="text1"/>
                      <w:kern w:val="24"/>
                      <w:lang w:eastAsia="fr-FR"/>
                    </w:rPr>
                    <w:t>Note: The description of Step 1 here is only for information purpose, which has no spec impact.</w:t>
                  </w:r>
                </w:p>
                <w:p w14:paraId="048D7CAA" w14:textId="77777777" w:rsidR="009F4196" w:rsidRPr="00C0254E" w:rsidRDefault="009F4196" w:rsidP="009F4196">
                  <w:pPr>
                    <w:numPr>
                      <w:ilvl w:val="0"/>
                      <w:numId w:val="5"/>
                    </w:numPr>
                    <w:spacing w:after="0"/>
                    <w:ind w:left="1267"/>
                    <w:contextualSpacing/>
                    <w:jc w:val="both"/>
                    <w:rPr>
                      <w:rFonts w:ascii="Arial" w:eastAsia="Times New Roman" w:hAnsi="Arial" w:cs="Arial"/>
                      <w:color w:val="000000" w:themeColor="text1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>In Step 2</w:t>
                  </w:r>
                  <w:r w:rsidRPr="00C0254E">
                    <w:rPr>
                      <w:rFonts w:ascii="Arial" w:eastAsia="SimSun" w:hAnsi="Arial" w:cs="Arial"/>
                      <w:color w:val="000000" w:themeColor="text1"/>
                      <w:kern w:val="24"/>
                      <w:lang w:eastAsia="fr-FR"/>
                    </w:rPr>
                    <w:t>, LP HARQ-ACK is dropped when colliding with a PUCCH with HP HARQ-ACK and positive SR.</w:t>
                  </w:r>
                </w:p>
                <w:p w14:paraId="42F4478C" w14:textId="77777777" w:rsidR="009F4196" w:rsidRPr="00C0254E" w:rsidRDefault="009F4196" w:rsidP="009F4196">
                  <w:pPr>
                    <w:numPr>
                      <w:ilvl w:val="0"/>
                      <w:numId w:val="5"/>
                    </w:numPr>
                    <w:spacing w:after="0"/>
                    <w:ind w:left="1267"/>
                    <w:contextualSpacing/>
                    <w:jc w:val="both"/>
                    <w:rPr>
                      <w:rFonts w:ascii="Arial" w:eastAsia="Times New Roman" w:hAnsi="Arial" w:cs="Arial"/>
                      <w:color w:val="000000" w:themeColor="text1"/>
                      <w:szCs w:val="24"/>
                      <w:lang w:val="en-US" w:eastAsia="fr-FR"/>
                    </w:rPr>
                  </w:pPr>
                  <w:r w:rsidRPr="00C0254E">
                    <w:rPr>
                      <w:rFonts w:ascii="Arial" w:eastAsia="Batang" w:hAnsi="Arial" w:cs="Arial"/>
                      <w:color w:val="000000" w:themeColor="text1"/>
                      <w:kern w:val="24"/>
                      <w:lang w:eastAsia="fr-FR"/>
                    </w:rPr>
                    <w:t xml:space="preserve">No specification change is needed. </w:t>
                  </w:r>
                </w:p>
                <w:p w14:paraId="53AF0F84" w14:textId="77777777" w:rsidR="009F4196" w:rsidRDefault="009F4196" w:rsidP="003C5493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</w:p>
              </w:tc>
            </w:tr>
          </w:tbl>
          <w:p w14:paraId="3C03B5F2" w14:textId="77777777" w:rsidR="009F4196" w:rsidRDefault="009F4196" w:rsidP="003C54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B338426" w14:textId="36037746" w:rsidR="001B5D97" w:rsidRPr="007530D9" w:rsidRDefault="001B5D97" w:rsidP="001B5D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the above </w:t>
            </w:r>
            <w:r w:rsidRPr="007530D9">
              <w:rPr>
                <w:lang w:val="en-US" w:eastAsia="zh-CN"/>
              </w:rPr>
              <w:t xml:space="preserve">agreement doesn’t seem to be providing complete handling for the scenario where a PUCCH carrying explicit/implicit HP SR and HP HARQ-ACK, for HP SR with F1 and HP HARQ-ACK with F0/F1, and HP SR with F0 and HP HARQ-ACK with F0 overlaps with a PUCCH carrying LP HARQ-ACK. Specifically, in case of HP </w:t>
            </w:r>
            <w:r w:rsidRPr="007530D9">
              <w:rPr>
                <w:u w:val="single"/>
                <w:lang w:val="en-US" w:eastAsia="zh-CN"/>
              </w:rPr>
              <w:t xml:space="preserve">negative </w:t>
            </w:r>
            <w:r w:rsidRPr="007530D9">
              <w:rPr>
                <w:lang w:val="en-US" w:eastAsia="zh-CN"/>
              </w:rPr>
              <w:t xml:space="preserve">SR, it’s not </w:t>
            </w:r>
            <w:r>
              <w:rPr>
                <w:lang w:val="en-US" w:eastAsia="zh-CN"/>
              </w:rPr>
              <w:t>clear how the UE should handle the overlap</w:t>
            </w:r>
            <w:r w:rsidRPr="007530D9">
              <w:rPr>
                <w:lang w:val="en-US" w:eastAsia="zh-CN"/>
              </w:rPr>
              <w:t xml:space="preserve">. </w:t>
            </w:r>
          </w:p>
          <w:p w14:paraId="22D3143C" w14:textId="77777777" w:rsidR="00C0254E" w:rsidRDefault="00C0254E" w:rsidP="003C54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CBF52AB" w:rsidR="00C0254E" w:rsidRPr="00C0254E" w:rsidRDefault="00C0254E" w:rsidP="0040167A">
            <w:pPr>
              <w:overflowPunct w:val="0"/>
              <w:spacing w:after="0"/>
              <w:contextualSpacing/>
              <w:jc w:val="both"/>
              <w:textAlignment w:val="baseline"/>
              <w:rPr>
                <w:noProof/>
                <w:lang w:val="en-US"/>
              </w:rPr>
            </w:pPr>
          </w:p>
        </w:tc>
      </w:tr>
      <w:tr w:rsidR="003C5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EC54A" w14:textId="77777777" w:rsidR="003C5493" w:rsidRDefault="00631A5E" w:rsidP="00631A5E">
            <w:pPr>
              <w:spacing w:after="0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Although </w:t>
            </w:r>
            <w:r w:rsidR="00637F90">
              <w:rPr>
                <w:rFonts w:ascii="Arial" w:hAnsi="Arial" w:cs="Arial"/>
                <w:bCs/>
                <w:lang w:eastAsia="zh-CN"/>
              </w:rPr>
              <w:t xml:space="preserve">the agreement states that ‘no specification change is needed’, </w:t>
            </w:r>
            <w:r w:rsidR="00075138">
              <w:rPr>
                <w:rFonts w:ascii="Arial" w:hAnsi="Arial" w:cs="Arial"/>
                <w:bCs/>
                <w:lang w:eastAsia="zh-CN"/>
              </w:rPr>
              <w:t xml:space="preserve">capture </w:t>
            </w:r>
            <w:r w:rsidR="00637F90">
              <w:rPr>
                <w:rFonts w:ascii="Arial" w:hAnsi="Arial" w:cs="Arial"/>
                <w:bCs/>
                <w:lang w:eastAsia="zh-CN"/>
              </w:rPr>
              <w:t xml:space="preserve">the behaviour of dropping of the LP HARQ-ACK </w:t>
            </w:r>
            <w:r w:rsidR="000533E2">
              <w:rPr>
                <w:rFonts w:ascii="Arial" w:hAnsi="Arial" w:cs="Arial"/>
                <w:bCs/>
                <w:lang w:eastAsia="zh-CN"/>
              </w:rPr>
              <w:t>in the above scenario</w:t>
            </w:r>
            <w:r w:rsidR="00671670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="00075138">
              <w:rPr>
                <w:rFonts w:ascii="Arial" w:hAnsi="Arial" w:cs="Arial"/>
                <w:bCs/>
                <w:lang w:eastAsia="zh-CN"/>
              </w:rPr>
              <w:t>as this is missing</w:t>
            </w:r>
            <w:r w:rsidR="000533E2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="00671670">
              <w:rPr>
                <w:rFonts w:ascii="Arial" w:hAnsi="Arial" w:cs="Arial"/>
                <w:bCs/>
                <w:lang w:eastAsia="zh-CN"/>
              </w:rPr>
              <w:t>in</w:t>
            </w:r>
            <w:r w:rsidR="000533E2">
              <w:rPr>
                <w:rFonts w:ascii="Arial" w:hAnsi="Arial" w:cs="Arial"/>
                <w:bCs/>
                <w:lang w:eastAsia="zh-CN"/>
              </w:rPr>
              <w:t xml:space="preserve"> the current specifications.</w:t>
            </w:r>
          </w:p>
          <w:p w14:paraId="0EF7752A" w14:textId="77777777" w:rsidR="00F265B1" w:rsidRDefault="00F265B1" w:rsidP="00631A5E">
            <w:pPr>
              <w:spacing w:after="0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</w:p>
          <w:p w14:paraId="13D5FF21" w14:textId="77777777" w:rsidR="00C06CF0" w:rsidRDefault="00C06CF0" w:rsidP="00631A5E">
            <w:pPr>
              <w:spacing w:after="0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In addition, capture the following handling in the specifications: </w:t>
            </w:r>
          </w:p>
          <w:p w14:paraId="311C4D8F" w14:textId="77777777" w:rsidR="00636779" w:rsidRPr="00636779" w:rsidRDefault="00636779" w:rsidP="00636779">
            <w:pPr>
              <w:overflowPunct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 w:eastAsia="fr-FR"/>
              </w:rPr>
            </w:pPr>
            <w:r w:rsidRPr="00636779">
              <w:rPr>
                <w:rFonts w:ascii="Arial" w:eastAsia="Batang" w:hAnsi="Arial" w:cs="Arial"/>
                <w:i/>
                <w:iCs/>
                <w:color w:val="000000" w:themeColor="text1"/>
                <w:kern w:val="24"/>
                <w:lang w:eastAsia="fr-FR"/>
              </w:rPr>
              <w:t xml:space="preserve">When a PUCCH carrying HP negative SR and HP HARQ-ACK, </w:t>
            </w:r>
            <w:r w:rsidRPr="00636779">
              <w:rPr>
                <w:rFonts w:ascii="Arial" w:eastAsia="Microsoft YaHei" w:hAnsi="Arial" w:cs="Arial"/>
                <w:i/>
                <w:iCs/>
                <w:color w:val="000000" w:themeColor="text1"/>
                <w:kern w:val="24"/>
                <w:lang w:eastAsia="fr-FR"/>
              </w:rPr>
              <w:t xml:space="preserve">for HP HARQ-ACK with F0, </w:t>
            </w:r>
            <w:r w:rsidRPr="00636779">
              <w:rPr>
                <w:rFonts w:ascii="Arial" w:eastAsia="Batang" w:hAnsi="Arial" w:cs="Arial"/>
                <w:i/>
                <w:iCs/>
                <w:color w:val="000000" w:themeColor="text1"/>
                <w:kern w:val="24"/>
                <w:lang w:eastAsia="fr-FR"/>
              </w:rPr>
              <w:t>overlaps with a PUCCH carrying LP HARQ-ACK, where the original PUCCH carrying the HP HARQ-ACK before Step 1 overlaps with K HP SRs, where K&gt;=1</w:t>
            </w:r>
          </w:p>
          <w:p w14:paraId="25D83135" w14:textId="77777777" w:rsidR="00636779" w:rsidRPr="00636779" w:rsidRDefault="00636779" w:rsidP="00636779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i/>
                <w:iCs/>
                <w:noProof/>
                <w:lang w:val="en-US"/>
              </w:rPr>
            </w:pPr>
            <w:r w:rsidRPr="00636779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HP</w:t>
            </w:r>
            <w:r w:rsidRPr="00636779">
              <w:rPr>
                <w:i/>
                <w:iCs/>
                <w:noProof/>
                <w:sz w:val="20"/>
                <w:szCs w:val="20"/>
                <w:lang w:val="en-US"/>
              </w:rPr>
              <w:t xml:space="preserve"> </w:t>
            </w:r>
            <w:r w:rsidRPr="00636779">
              <w:rPr>
                <w:rFonts w:ascii="Arial" w:hAnsi="Arial" w:cs="Arial"/>
                <w:i/>
                <w:iCs/>
                <w:noProof/>
                <w:sz w:val="20"/>
                <w:szCs w:val="20"/>
                <w:lang w:val="en-US"/>
              </w:rPr>
              <w:t>negative SR is dropped.</w:t>
            </w:r>
          </w:p>
          <w:p w14:paraId="71E471F4" w14:textId="77777777" w:rsidR="00636779" w:rsidRDefault="00636779" w:rsidP="00636779">
            <w:pPr>
              <w:spacing w:after="0"/>
              <w:jc w:val="both"/>
              <w:rPr>
                <w:noProof/>
                <w:lang w:val="en-US"/>
              </w:rPr>
            </w:pPr>
          </w:p>
          <w:p w14:paraId="31C656EC" w14:textId="6BFD6D9E" w:rsidR="003C5493" w:rsidRDefault="00636779" w:rsidP="00631A5E">
            <w:pPr>
              <w:spacing w:after="0"/>
              <w:contextualSpacing/>
              <w:jc w:val="both"/>
              <w:rPr>
                <w:noProof/>
              </w:rPr>
            </w:pPr>
            <w:r w:rsidRPr="00577ABA">
              <w:rPr>
                <w:rFonts w:ascii="Arial" w:hAnsi="Arial" w:cs="Arial"/>
                <w:noProof/>
                <w:lang w:val="en-US"/>
              </w:rPr>
              <w:t xml:space="preserve">Note that </w:t>
            </w:r>
            <w:r>
              <w:rPr>
                <w:rFonts w:ascii="Arial" w:hAnsi="Arial" w:cs="Arial"/>
                <w:noProof/>
                <w:lang w:val="en-US"/>
              </w:rPr>
              <w:t xml:space="preserve">the case where HP HARQ-ACK is with </w:t>
            </w:r>
            <w:r w:rsidRPr="00577ABA">
              <w:rPr>
                <w:rFonts w:ascii="Arial" w:hAnsi="Arial" w:cs="Arial"/>
                <w:noProof/>
                <w:lang w:val="en-US"/>
              </w:rPr>
              <w:t xml:space="preserve">F1 is not covered </w:t>
            </w:r>
            <w:r>
              <w:rPr>
                <w:rFonts w:ascii="Arial" w:hAnsi="Arial" w:cs="Arial"/>
                <w:noProof/>
                <w:lang w:val="en-US"/>
              </w:rPr>
              <w:t xml:space="preserve">above </w:t>
            </w:r>
            <w:r w:rsidR="00040A9E">
              <w:rPr>
                <w:rFonts w:ascii="Arial" w:hAnsi="Arial" w:cs="Arial"/>
                <w:noProof/>
                <w:lang w:val="en-US"/>
              </w:rPr>
              <w:t>given</w:t>
            </w:r>
            <w:r>
              <w:rPr>
                <w:rFonts w:ascii="Arial" w:hAnsi="Arial" w:cs="Arial"/>
                <w:noProof/>
                <w:lang w:val="en-US"/>
              </w:rPr>
              <w:t xml:space="preserve"> that HP negative SR is not really multiplexed with HP HARQ-ACK in this case, since (i) </w:t>
            </w:r>
            <w:r w:rsidRPr="00577ABA">
              <w:rPr>
                <w:rFonts w:ascii="Arial" w:hAnsi="Arial" w:cs="Arial"/>
                <w:noProof/>
                <w:lang w:val="en-US"/>
              </w:rPr>
              <w:t>if SR is with F0, SR is dropped</w:t>
            </w:r>
            <w:r>
              <w:rPr>
                <w:rFonts w:ascii="Arial" w:hAnsi="Arial" w:cs="Arial"/>
                <w:noProof/>
                <w:lang w:val="en-US"/>
              </w:rPr>
              <w:t>, and (ii)</w:t>
            </w:r>
            <w:r w:rsidRPr="00577ABA">
              <w:rPr>
                <w:rFonts w:ascii="Arial" w:hAnsi="Arial" w:cs="Arial"/>
                <w:noProof/>
                <w:lang w:val="en-US"/>
              </w:rPr>
              <w:t xml:space="preserve"> if SR is with F1, HARQ-ACK is transmitted on the HARQ-ACK resource when SR is negative.</w:t>
            </w:r>
          </w:p>
        </w:tc>
      </w:tr>
      <w:tr w:rsidR="003C5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ACED8" w:rsidR="003C5493" w:rsidRDefault="00323260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specs as</w:t>
            </w:r>
            <w:r w:rsidR="00505296">
              <w:rPr>
                <w:lang w:val="en-US" w:eastAsia="zh-CN"/>
              </w:rPr>
              <w:t xml:space="preserve"> the </w:t>
            </w:r>
            <w:r w:rsidR="00505296">
              <w:rPr>
                <w:rFonts w:cs="Arial"/>
                <w:bCs/>
                <w:lang w:eastAsia="zh-CN"/>
              </w:rPr>
              <w:t>behaviour of dropping of the LP HARQ-ACK</w:t>
            </w:r>
            <w:r>
              <w:rPr>
                <w:lang w:val="en-US" w:eastAsia="zh-CN"/>
              </w:rPr>
              <w:t xml:space="preserve"> </w:t>
            </w:r>
            <w:r w:rsidR="006271F8">
              <w:rPr>
                <w:lang w:val="en-US" w:eastAsia="zh-CN"/>
              </w:rPr>
              <w:t xml:space="preserve">is not captured in the current specifications, </w:t>
            </w:r>
            <w:r>
              <w:rPr>
                <w:lang w:val="en-US" w:eastAsia="zh-CN"/>
              </w:rPr>
              <w:t xml:space="preserve">for </w:t>
            </w:r>
            <w:r w:rsidRPr="00856A5C">
              <w:rPr>
                <w:lang w:val="en-US" w:eastAsia="zh-CN"/>
              </w:rPr>
              <w:t>the scenario where a PUCCH with high-priority HARQ-ACK and HP SR overlaps with a PUCCH with low-priority HARQ-ACK</w:t>
            </w:r>
            <w:r>
              <w:rPr>
                <w:lang w:val="en-US" w:eastAsia="zh-CN"/>
              </w:rPr>
              <w:t xml:space="preserve"> and where</w:t>
            </w:r>
            <w:r w:rsidRPr="00856A5C">
              <w:rPr>
                <w:lang w:val="en-US" w:eastAsia="zh-CN"/>
              </w:rPr>
              <w:t xml:space="preserve"> the PUCCH carrying HP HARQ-ACK and HP SR is with format 0/1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034AF533" w14:textId="77777777" w:rsidTr="00547111">
        <w:tc>
          <w:tcPr>
            <w:tcW w:w="2694" w:type="dxa"/>
            <w:gridSpan w:val="2"/>
          </w:tcPr>
          <w:p w14:paraId="39D9EB5B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080AF" w:rsidR="003C5493" w:rsidRPr="00207186" w:rsidRDefault="00323260" w:rsidP="003C549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 w:eastAsia="zh-CN"/>
              </w:rPr>
              <w:t>9.2.5.3</w:t>
            </w:r>
          </w:p>
        </w:tc>
      </w:tr>
      <w:tr w:rsidR="003C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</w:tr>
      <w:tr w:rsidR="003C5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7B728" w:rsidR="003C5493" w:rsidRPr="00D85158" w:rsidRDefault="003C5493" w:rsidP="003C5493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3C54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493" w:rsidRPr="008863B9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493" w:rsidRPr="008863B9" w:rsidRDefault="003C5493" w:rsidP="003C5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944345" w14:textId="77777777" w:rsidR="001E41F3" w:rsidRDefault="001E41F3">
      <w:pPr>
        <w:rPr>
          <w:noProof/>
        </w:rPr>
      </w:pPr>
    </w:p>
    <w:p w14:paraId="3538BD14" w14:textId="77777777" w:rsidR="00F95B58" w:rsidRDefault="00F95B58" w:rsidP="00F95B58">
      <w:pPr>
        <w:rPr>
          <w:lang w:val="en-US"/>
        </w:rPr>
      </w:pPr>
    </w:p>
    <w:p w14:paraId="5CBA6901" w14:textId="77777777" w:rsidR="00F95B58" w:rsidRPr="00111FF6" w:rsidRDefault="00F95B58" w:rsidP="00F95B58">
      <w:pPr>
        <w:pStyle w:val="Heading4"/>
      </w:pPr>
      <w:bookmarkStart w:id="1" w:name="_Toc114216084"/>
      <w:r w:rsidRPr="00111FF6">
        <w:t>9</w:t>
      </w:r>
      <w:r w:rsidRPr="00111FF6">
        <w:rPr>
          <w:rFonts w:hint="eastAsia"/>
        </w:rPr>
        <w:t>.</w:t>
      </w:r>
      <w:r w:rsidRPr="00111FF6">
        <w:t>2.5.3</w:t>
      </w:r>
      <w:r w:rsidRPr="00111FF6">
        <w:rPr>
          <w:rFonts w:hint="eastAsia"/>
        </w:rPr>
        <w:tab/>
      </w:r>
      <w:r w:rsidRPr="00111FF6">
        <w:t>UE procedure for reporting UCI of different priorities</w:t>
      </w:r>
      <w:bookmarkEnd w:id="1"/>
    </w:p>
    <w:p w14:paraId="765B22CD" w14:textId="77777777" w:rsidR="00F95B58" w:rsidRPr="00111FF6" w:rsidRDefault="00F95B58" w:rsidP="00F95B58">
      <w:r w:rsidRPr="00111FF6">
        <w:t xml:space="preserve">If a UE </w:t>
      </w:r>
    </w:p>
    <w:p w14:paraId="215311B4" w14:textId="77777777" w:rsidR="00F95B58" w:rsidRPr="00111FF6" w:rsidRDefault="00F95B58" w:rsidP="00F95B58">
      <w:pPr>
        <w:pStyle w:val="B1"/>
        <w:rPr>
          <w:lang w:val="en-US"/>
        </w:rPr>
      </w:pPr>
      <w:r w:rsidRPr="00111FF6">
        <w:t>-</w:t>
      </w:r>
      <w:r w:rsidRPr="00111FF6">
        <w:tab/>
        <w:t xml:space="preserve">is provided </w:t>
      </w:r>
      <w:r w:rsidRPr="00111FF6">
        <w:rPr>
          <w:i/>
          <w:iCs/>
        </w:rPr>
        <w:t>PUCCH-Config</w:t>
      </w:r>
      <w:proofErr w:type="spellStart"/>
      <w:r w:rsidRPr="00111FF6">
        <w:rPr>
          <w:i/>
          <w:iCs/>
          <w:lang w:val="en-US"/>
        </w:rPr>
        <w:t>urationList</w:t>
      </w:r>
      <w:proofErr w:type="spellEnd"/>
      <w:r w:rsidRPr="00111FF6">
        <w:t xml:space="preserve"> for PUCCH transmissions with priority 0 and 1</w:t>
      </w:r>
      <w:r w:rsidRPr="00111FF6">
        <w:rPr>
          <w:lang w:val="en-US"/>
        </w:rPr>
        <w:t>,</w:t>
      </w:r>
    </w:p>
    <w:p w14:paraId="0ADAEA5B" w14:textId="77777777" w:rsidR="00F95B58" w:rsidRPr="00111FF6" w:rsidRDefault="00F95B58" w:rsidP="00F95B58">
      <w:pPr>
        <w:pStyle w:val="B1"/>
      </w:pPr>
      <w:r w:rsidRPr="00111FF6">
        <w:t>-</w:t>
      </w:r>
      <w:r w:rsidRPr="00111FF6">
        <w:tab/>
        <w:t xml:space="preserve">is provided </w:t>
      </w:r>
      <w:proofErr w:type="spellStart"/>
      <w:r>
        <w:rPr>
          <w:i/>
          <w:iCs/>
          <w:lang w:val="en-US"/>
        </w:rPr>
        <w:t>uci</w:t>
      </w:r>
      <w:proofErr w:type="spellEnd"/>
      <w:r w:rsidRPr="00111FF6">
        <w:rPr>
          <w:i/>
          <w:iCs/>
        </w:rPr>
        <w:t>-</w:t>
      </w:r>
      <w:proofErr w:type="spellStart"/>
      <w:r w:rsidRPr="00111FF6">
        <w:rPr>
          <w:i/>
          <w:iCs/>
        </w:rPr>
        <w:t>MuxWithDiffPrio</w:t>
      </w:r>
      <w:proofErr w:type="spellEnd"/>
      <w:r w:rsidRPr="00111FF6">
        <w:rPr>
          <w:lang w:val="en-US"/>
        </w:rPr>
        <w:t>, and</w:t>
      </w:r>
      <w:r w:rsidRPr="00111FF6">
        <w:t xml:space="preserve"> </w:t>
      </w:r>
    </w:p>
    <w:p w14:paraId="0B5D4EDF" w14:textId="77777777" w:rsidR="00F95B58" w:rsidRPr="00111FF6" w:rsidRDefault="00F95B58" w:rsidP="00F95B58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>would transmit</w:t>
      </w:r>
      <w:r w:rsidRPr="00111FF6">
        <w:t xml:space="preserve"> </w:t>
      </w:r>
      <w:r w:rsidRPr="00111FF6">
        <w:rPr>
          <w:lang w:val="en-US"/>
        </w:rPr>
        <w:t xml:space="preserve">overlapping PUCCHs that include a </w:t>
      </w:r>
      <w:r w:rsidRPr="00647C89">
        <w:rPr>
          <w:lang w:val="en-US"/>
        </w:rPr>
        <w:t xml:space="preserve">first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0 </w:t>
      </w:r>
      <w:r w:rsidRPr="00111FF6">
        <w:rPr>
          <w:lang w:val="en-US"/>
        </w:rPr>
        <w:t xml:space="preserve">and a </w:t>
      </w:r>
      <w:r>
        <w:rPr>
          <w:lang w:val="en-US"/>
        </w:rPr>
        <w:t xml:space="preserve">second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>1</w:t>
      </w:r>
    </w:p>
    <w:p w14:paraId="15A78221" w14:textId="77777777" w:rsidR="00F95B58" w:rsidRDefault="00F95B58" w:rsidP="00F95B58">
      <w:pPr>
        <w:pStyle w:val="B2"/>
        <w:rPr>
          <w:ins w:id="2" w:author="Nokia" w:date="2022-09-27T14:51:00Z"/>
          <w:lang w:eastAsia="zh-CN"/>
        </w:rPr>
      </w:pPr>
      <w:r w:rsidRPr="00647C89">
        <w:t>-</w:t>
      </w:r>
      <w:r w:rsidRPr="00647C89">
        <w:tab/>
        <w:t xml:space="preserve">if the PUCCH resource for the second PUCCH includes PUCCH format 2, 3, or 4 and additionally includes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t xml:space="preserve"> SR bits of priority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is replaced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i</w:t>
      </w:r>
      <w:r w:rsidRPr="00647C89">
        <w:rPr>
          <w:lang w:eastAsia="zh-CN"/>
        </w:rPr>
        <w:t>s determined according to clause 9.2.5.1</w:t>
      </w:r>
    </w:p>
    <w:p w14:paraId="3CB5920C" w14:textId="062977E0" w:rsidR="007B3696" w:rsidRPr="006F79AF" w:rsidRDefault="007B3696" w:rsidP="007B3696">
      <w:pPr>
        <w:ind w:left="851" w:hanging="284"/>
      </w:pPr>
      <w:ins w:id="3" w:author="Nokia" w:date="2022-09-27T14:52:00Z">
        <w:r w:rsidRPr="006F79AF">
          <w:rPr>
            <w:rFonts w:eastAsia="SimSun"/>
            <w:lang w:val="x-none"/>
          </w:rPr>
          <w:t>-</w:t>
        </w:r>
        <w:r w:rsidRPr="006F79AF">
          <w:rPr>
            <w:rFonts w:eastAsia="SimSun"/>
            <w:lang w:val="x-none"/>
          </w:rPr>
          <w:tab/>
        </w:r>
        <w:r w:rsidRPr="006F79AF">
          <w:rPr>
            <w:rFonts w:eastAsia="SimSun"/>
            <w:lang w:val="en-US"/>
          </w:rPr>
          <w:t>if the PUCCH resource for the second PUCCH includes PUCCH format 0 and additionally includes</w:t>
        </w:r>
        <w:r w:rsidRPr="006F79AF">
          <w:rPr>
            <w:rFonts w:eastAsia="SimSun"/>
            <w:lang w:val="x-none"/>
          </w:rPr>
          <w:t xml:space="preserve"> </w:t>
        </w:r>
        <w:r w:rsidRPr="006F79AF">
          <w:rPr>
            <w:rFonts w:eastAsia="SimSun"/>
            <w:lang w:val="en-US"/>
          </w:rPr>
          <w:t>a negative SR, the negative SR is dropped</w:t>
        </w:r>
      </w:ins>
    </w:p>
    <w:p w14:paraId="5637D98B" w14:textId="77777777" w:rsidR="00F95B58" w:rsidRDefault="00F95B58" w:rsidP="00F95B58">
      <w:pPr>
        <w:rPr>
          <w:ins w:id="4" w:author="Nokia" w:date="2022-09-27T14:53:00Z"/>
          <w:lang w:val="en-US"/>
        </w:rPr>
      </w:pPr>
      <w:r w:rsidRPr="00111FF6">
        <w:rPr>
          <w:lang w:val="en-US"/>
        </w:rPr>
        <w:t xml:space="preserve">the UE </w:t>
      </w:r>
    </w:p>
    <w:p w14:paraId="5F6EFB2C" w14:textId="54C9F1BC" w:rsidR="00F8189F" w:rsidRPr="00CD3625" w:rsidRDefault="00F8189F" w:rsidP="00CD3625">
      <w:pPr>
        <w:ind w:left="568" w:hanging="284"/>
        <w:rPr>
          <w:rFonts w:eastAsia="SimSun"/>
          <w:lang w:val="x-none"/>
        </w:rPr>
      </w:pPr>
      <w:ins w:id="5" w:author="Nokia" w:date="2022-09-27T14:53:00Z">
        <w:r w:rsidRPr="00F8189F">
          <w:t>-</w:t>
        </w:r>
        <w:r w:rsidRPr="00F8189F">
          <w:tab/>
          <w:t xml:space="preserve">drops </w:t>
        </w:r>
        <w:r w:rsidRPr="00F8189F">
          <w:rPr>
            <w:lang w:val="en-US"/>
          </w:rPr>
          <w:t xml:space="preserve">the first PUCCH with the </w:t>
        </w:r>
      </w:ins>
      <m:oMath>
        <m:sSub>
          <m:sSubPr>
            <m:ctrlPr>
              <w:ins w:id="6" w:author="Nokia" w:date="2022-09-27T14:53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7" w:author="Nokia" w:date="2022-09-27T14:53:00Z">
                <w:rPr>
                  <w:rFonts w:ascii="Cambria Math" w:hAnsi="Cambria Math"/>
                  <w:lang w:val="en-US"/>
                </w:rPr>
                <m:t>O</m:t>
              </w:ins>
            </m:r>
          </m:e>
          <m:sub>
            <m:r>
              <w:ins w:id="8" w:author="Nokia" w:date="2022-09-27T14:5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ACK,0</m:t>
              </w:ins>
            </m:r>
          </m:sub>
        </m:sSub>
      </m:oMath>
      <w:ins w:id="9" w:author="Nokia" w:date="2022-09-27T14:53:00Z">
        <w:r w:rsidRPr="00F8189F">
          <w:rPr>
            <w:lang w:val="en-US"/>
          </w:rPr>
          <w:t xml:space="preserve"> HARQ-ACK information bits</w:t>
        </w:r>
        <w:r w:rsidRPr="00F8189F">
          <w:t xml:space="preserve"> if PUCCH resource for the second</w:t>
        </w:r>
        <w:r w:rsidRPr="00F8189F">
          <w:rPr>
            <w:lang w:val="en-US"/>
          </w:rPr>
          <w:t xml:space="preserve"> PUCCH includes PUCCH format 0 or 1 and additionally includes a positive</w:t>
        </w:r>
        <w:r w:rsidRPr="00F8189F">
          <w:rPr>
            <w:i/>
            <w:iCs/>
            <w:lang w:val="en-US"/>
          </w:rPr>
          <w:t xml:space="preserve"> </w:t>
        </w:r>
        <w:r w:rsidRPr="00F8189F">
          <w:rPr>
            <w:lang w:val="en-US"/>
          </w:rPr>
          <w:t>SR, or otherwise</w:t>
        </w:r>
      </w:ins>
    </w:p>
    <w:p w14:paraId="37A1941F" w14:textId="77777777" w:rsidR="00F95B58" w:rsidRPr="00111FF6" w:rsidRDefault="00F95B58" w:rsidP="00F95B58">
      <w:pPr>
        <w:pStyle w:val="B1"/>
      </w:pPr>
      <w:r w:rsidRPr="00111FF6">
        <w:t>-</w:t>
      </w:r>
      <w:r w:rsidRPr="00111FF6">
        <w:tab/>
        <w:t>determines</w:t>
      </w:r>
    </w:p>
    <w:p w14:paraId="4CBC2EF2" w14:textId="77777777" w:rsidR="00F95B58" w:rsidRPr="00111FF6" w:rsidRDefault="00F95B58" w:rsidP="00F95B58">
      <w:pPr>
        <w:pStyle w:val="B2"/>
      </w:pPr>
      <w:r w:rsidRPr="00111FF6">
        <w:t>-</w:t>
      </w:r>
      <w:r w:rsidRPr="00111FF6">
        <w:tab/>
        <w:t xml:space="preserve">a PUCCH resource set from the second </w:t>
      </w:r>
      <w:r w:rsidRPr="00111FF6">
        <w:rPr>
          <w:i/>
          <w:iCs/>
        </w:rPr>
        <w:t>PUCCH-Config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a PUCCH resource from the PUCCH resource set as described in clause 9.2.3 where a DCI format, if any, triggers PUCCH transmission of priority 1, or</w:t>
      </w:r>
    </w:p>
    <w:p w14:paraId="6A61D0E7" w14:textId="77777777" w:rsidR="00F95B58" w:rsidRPr="00111FF6" w:rsidRDefault="00F95B58" w:rsidP="00F95B58">
      <w:pPr>
        <w:pStyle w:val="B2"/>
      </w:pPr>
      <w:r w:rsidRPr="00111FF6">
        <w:lastRenderedPageBreak/>
        <w:t>-</w:t>
      </w:r>
      <w:r w:rsidRPr="00111FF6">
        <w:tab/>
        <w:t xml:space="preserve">a PUCCH resource from the second </w:t>
      </w:r>
      <w:proofErr w:type="spellStart"/>
      <w:r w:rsidRPr="00111FF6">
        <w:rPr>
          <w:i/>
          <w:iCs/>
        </w:rPr>
        <w:t>sps</w:t>
      </w:r>
      <w:proofErr w:type="spellEnd"/>
      <w:r w:rsidRPr="00111FF6">
        <w:rPr>
          <w:i/>
        </w:rPr>
        <w:t>-PUCCH-AN-List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</w:t>
      </w:r>
    </w:p>
    <w:p w14:paraId="459829B3" w14:textId="77777777" w:rsidR="00F95B58" w:rsidRPr="00111FF6" w:rsidRDefault="00F95B58" w:rsidP="00F95B58">
      <w:pPr>
        <w:pStyle w:val="B1"/>
        <w:rPr>
          <w:lang w:val="en-US"/>
        </w:rPr>
      </w:pPr>
      <w:r w:rsidRPr="00111FF6">
        <w:t>-</w:t>
      </w:r>
      <w:r w:rsidRPr="00111FF6">
        <w:tab/>
        <w:t>multiplexes</w:t>
      </w:r>
      <w:r w:rsidRPr="00111FF6">
        <w:rPr>
          <w:lang w:val="en-US"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HARQ-ACK information bits</w:t>
      </w:r>
      <w:r w:rsidRPr="00111FF6">
        <w:t xml:space="preserve"> in a same PUCCH</w:t>
      </w:r>
      <w:r w:rsidRPr="00111FF6">
        <w:rPr>
          <w:lang w:val="en-US"/>
        </w:rPr>
        <w:t xml:space="preserve"> using the PUCCH resource.</w:t>
      </w:r>
    </w:p>
    <w:p w14:paraId="79849490" w14:textId="77777777" w:rsidR="00F95B58" w:rsidRPr="00111FF6" w:rsidRDefault="00F95B58" w:rsidP="00F95B58">
      <w:pPr>
        <w:rPr>
          <w:lang w:val="en-US"/>
        </w:rPr>
      </w:pPr>
      <w:r w:rsidRPr="00111FF6">
        <w:rPr>
          <w:lang w:val="en-US"/>
        </w:rPr>
        <w:t xml:space="preserve">If the PUCCH resource includes </w:t>
      </w:r>
      <w:r w:rsidRPr="00647C89">
        <w:rPr>
          <w:lang w:val="en-US"/>
        </w:rPr>
        <w:t xml:space="preserve">PUCCH format 2 or </w:t>
      </w:r>
      <w:r w:rsidRPr="00111FF6">
        <w:rPr>
          <w:lang w:val="en-US"/>
        </w:rPr>
        <w:t xml:space="preserve">PUCCH format 3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PRBs, the UE determines a number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/>
            <w:lang w:val="en-US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for the PUCCH transmission to be the minimum number of PRBs that starts from the first PRB from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and results to</w:t>
      </w:r>
    </w:p>
    <w:p w14:paraId="6E443EA9" w14:textId="77777777" w:rsidR="00F95B58" w:rsidRPr="00111FF6" w:rsidRDefault="008B31FE" w:rsidP="00F95B58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RB,min</m:t>
              </m: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sc,ctrl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RB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symb-UCI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Q</m:t>
              </m:r>
            </m:e>
            <m:sub>
              <m:r>
                <w:rPr>
                  <w:rFonts w:ascii="Cambria Math"/>
                </w:rPr>
                <m:t>m</m:t>
              </m: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 w14:paraId="4B24DE64" w14:textId="77777777" w:rsidR="00F95B58" w:rsidRPr="00111FF6" w:rsidRDefault="00F95B58" w:rsidP="00F95B58">
      <w:pPr>
        <w:rPr>
          <w:lang w:val="en-US"/>
        </w:rPr>
      </w:pPr>
      <w:r w:rsidRPr="00111FF6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a number of CRC bits, if any, for encoding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HARQ-ACK information bits, respectively,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provided by </w:t>
      </w:r>
      <w:proofErr w:type="spellStart"/>
      <w:r w:rsidRPr="00111FF6">
        <w:rPr>
          <w:i/>
          <w:iCs/>
          <w:lang w:val="en-US"/>
        </w:rPr>
        <w:t>maxCodeRateLP</w:t>
      </w:r>
      <w:proofErr w:type="spellEnd"/>
      <w:r w:rsidRPr="00111FF6">
        <w:rPr>
          <w:lang w:val="en-US"/>
        </w:rPr>
        <w:t xml:space="preserve">, and the remaining parameters are as defined in clause 9.2.5.2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=r</m:t>
        </m:r>
      </m:oMath>
      <w:r w:rsidRPr="00111FF6">
        <w:rPr>
          <w:lang w:val="en-US"/>
        </w:rPr>
        <w:t xml:space="preserve">. </w:t>
      </w:r>
      <w:r w:rsidRPr="00647C89">
        <w:rPr>
          <w:lang w:val="en-US"/>
        </w:rPr>
        <w:t>For PUCCH format 3, if</w:t>
      </w:r>
      <w:r w:rsidRPr="00111FF6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t xml:space="preserve"> </w:t>
      </w:r>
      <w:r w:rsidRPr="00111FF6">
        <w:rPr>
          <w:lang w:val="en-US"/>
        </w:rPr>
        <w:t xml:space="preserve">is not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</m:oMath>
      <w:r w:rsidRPr="00111FF6">
        <w:rPr>
          <w:lang w:val="en-US"/>
        </w:rPr>
        <w:t xml:space="preserve"> [4, TS 38.211],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is increased to a nearest value that is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Pr="00111FF6">
        <w:rPr>
          <w:lang w:val="en-US"/>
        </w:rPr>
        <w:t xml:space="preserve">and does not exceed </w:t>
      </w:r>
      <w:proofErr w:type="spellStart"/>
      <w:r w:rsidRPr="00111FF6">
        <w:rPr>
          <w:i/>
          <w:iCs/>
          <w:lang w:val="en-US"/>
        </w:rPr>
        <w:t>nrofPRBs</w:t>
      </w:r>
      <w:proofErr w:type="spellEnd"/>
      <w:r w:rsidRPr="00111FF6">
        <w:rPr>
          <w:lang w:val="en-US"/>
        </w:rPr>
        <w:t>.</w:t>
      </w:r>
    </w:p>
    <w:p w14:paraId="367421C5" w14:textId="77777777" w:rsidR="0080627C" w:rsidRDefault="0080627C">
      <w:pPr>
        <w:rPr>
          <w:noProof/>
        </w:rPr>
      </w:pPr>
    </w:p>
    <w:p w14:paraId="014C1CC5" w14:textId="77777777" w:rsidR="002026A4" w:rsidRDefault="002026A4" w:rsidP="002026A4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472B5E77" w14:textId="77777777" w:rsidR="002026A4" w:rsidRDefault="002026A4" w:rsidP="000F0A14">
      <w:pPr>
        <w:jc w:val="center"/>
        <w:rPr>
          <w:noProof/>
        </w:rPr>
      </w:pPr>
    </w:p>
    <w:sectPr w:rsidR="002026A4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0C43" w14:textId="77777777" w:rsidR="008B31FE" w:rsidRDefault="008B31FE">
      <w:r>
        <w:separator/>
      </w:r>
    </w:p>
  </w:endnote>
  <w:endnote w:type="continuationSeparator" w:id="0">
    <w:p w14:paraId="1714307E" w14:textId="77777777" w:rsidR="008B31FE" w:rsidRDefault="008B31FE">
      <w:r>
        <w:continuationSeparator/>
      </w:r>
    </w:p>
  </w:endnote>
  <w:endnote w:type="continuationNotice" w:id="1">
    <w:p w14:paraId="7EEB37E8" w14:textId="77777777" w:rsidR="008B31FE" w:rsidRDefault="008B3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E863F" w14:textId="77777777" w:rsidR="008B31FE" w:rsidRDefault="008B31FE">
      <w:r>
        <w:separator/>
      </w:r>
    </w:p>
  </w:footnote>
  <w:footnote w:type="continuationSeparator" w:id="0">
    <w:p w14:paraId="5248742D" w14:textId="77777777" w:rsidR="008B31FE" w:rsidRDefault="008B31FE">
      <w:r>
        <w:continuationSeparator/>
      </w:r>
    </w:p>
  </w:footnote>
  <w:footnote w:type="continuationNotice" w:id="1">
    <w:p w14:paraId="020963EB" w14:textId="77777777" w:rsidR="008B31FE" w:rsidRDefault="008B3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5817"/>
    <w:multiLevelType w:val="hybridMultilevel"/>
    <w:tmpl w:val="6DF4CBF6"/>
    <w:lvl w:ilvl="0" w:tplc="19449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06A00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500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A12CD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C437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4127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4580E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45AA7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529C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21236266"/>
    <w:multiLevelType w:val="hybridMultilevel"/>
    <w:tmpl w:val="4BBE35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74362"/>
    <w:multiLevelType w:val="hybridMultilevel"/>
    <w:tmpl w:val="E3F27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C6"/>
    <w:rsid w:val="00020D7E"/>
    <w:rsid w:val="00022B94"/>
    <w:rsid w:val="00022E4A"/>
    <w:rsid w:val="00040A9E"/>
    <w:rsid w:val="000478A7"/>
    <w:rsid w:val="000533E2"/>
    <w:rsid w:val="00066238"/>
    <w:rsid w:val="00075138"/>
    <w:rsid w:val="000854C3"/>
    <w:rsid w:val="0009463A"/>
    <w:rsid w:val="000A6394"/>
    <w:rsid w:val="000B7FED"/>
    <w:rsid w:val="000C038A"/>
    <w:rsid w:val="000C6598"/>
    <w:rsid w:val="000D3CB6"/>
    <w:rsid w:val="000D44B3"/>
    <w:rsid w:val="000D67EA"/>
    <w:rsid w:val="000E1095"/>
    <w:rsid w:val="000E1C3D"/>
    <w:rsid w:val="000E1CF7"/>
    <w:rsid w:val="000F0A14"/>
    <w:rsid w:val="000F1F98"/>
    <w:rsid w:val="000F2FE9"/>
    <w:rsid w:val="001112CD"/>
    <w:rsid w:val="001158D9"/>
    <w:rsid w:val="00145AC2"/>
    <w:rsid w:val="00145D43"/>
    <w:rsid w:val="001462AF"/>
    <w:rsid w:val="00154E30"/>
    <w:rsid w:val="00160D2F"/>
    <w:rsid w:val="00164E52"/>
    <w:rsid w:val="00184279"/>
    <w:rsid w:val="00192C46"/>
    <w:rsid w:val="001A08B3"/>
    <w:rsid w:val="001A7B60"/>
    <w:rsid w:val="001B52F0"/>
    <w:rsid w:val="001B5D97"/>
    <w:rsid w:val="001B7A65"/>
    <w:rsid w:val="001E1413"/>
    <w:rsid w:val="001E29A2"/>
    <w:rsid w:val="001E41F3"/>
    <w:rsid w:val="002026A4"/>
    <w:rsid w:val="00207186"/>
    <w:rsid w:val="0021245C"/>
    <w:rsid w:val="0026004D"/>
    <w:rsid w:val="0026239F"/>
    <w:rsid w:val="002640DD"/>
    <w:rsid w:val="00275D12"/>
    <w:rsid w:val="002761BE"/>
    <w:rsid w:val="00284FEB"/>
    <w:rsid w:val="002860C4"/>
    <w:rsid w:val="00296E66"/>
    <w:rsid w:val="002B5741"/>
    <w:rsid w:val="002E2877"/>
    <w:rsid w:val="002E472E"/>
    <w:rsid w:val="002F2F00"/>
    <w:rsid w:val="002F3674"/>
    <w:rsid w:val="00301B3A"/>
    <w:rsid w:val="00302DAE"/>
    <w:rsid w:val="00303DBB"/>
    <w:rsid w:val="00305409"/>
    <w:rsid w:val="00323260"/>
    <w:rsid w:val="003563BA"/>
    <w:rsid w:val="003609EF"/>
    <w:rsid w:val="0036231A"/>
    <w:rsid w:val="00374DD4"/>
    <w:rsid w:val="00377E9F"/>
    <w:rsid w:val="003A2EB2"/>
    <w:rsid w:val="003A6A1C"/>
    <w:rsid w:val="003B0937"/>
    <w:rsid w:val="003C5493"/>
    <w:rsid w:val="003D5BE1"/>
    <w:rsid w:val="003E1A36"/>
    <w:rsid w:val="0040167A"/>
    <w:rsid w:val="00402A4A"/>
    <w:rsid w:val="00410371"/>
    <w:rsid w:val="00420CC5"/>
    <w:rsid w:val="004242F1"/>
    <w:rsid w:val="00435943"/>
    <w:rsid w:val="004612DF"/>
    <w:rsid w:val="00467C8D"/>
    <w:rsid w:val="00470079"/>
    <w:rsid w:val="00473907"/>
    <w:rsid w:val="00493C88"/>
    <w:rsid w:val="004A08D2"/>
    <w:rsid w:val="004B3110"/>
    <w:rsid w:val="004B73A1"/>
    <w:rsid w:val="004B75B7"/>
    <w:rsid w:val="004E08E4"/>
    <w:rsid w:val="00505296"/>
    <w:rsid w:val="005141D9"/>
    <w:rsid w:val="0051580D"/>
    <w:rsid w:val="00515E42"/>
    <w:rsid w:val="00520AFF"/>
    <w:rsid w:val="00541DFA"/>
    <w:rsid w:val="00547111"/>
    <w:rsid w:val="0055019C"/>
    <w:rsid w:val="0056708F"/>
    <w:rsid w:val="00567F78"/>
    <w:rsid w:val="00571930"/>
    <w:rsid w:val="00575092"/>
    <w:rsid w:val="005754D9"/>
    <w:rsid w:val="00592D74"/>
    <w:rsid w:val="005B5465"/>
    <w:rsid w:val="005E2958"/>
    <w:rsid w:val="005E2C44"/>
    <w:rsid w:val="00621188"/>
    <w:rsid w:val="006257ED"/>
    <w:rsid w:val="00626D4B"/>
    <w:rsid w:val="006271F8"/>
    <w:rsid w:val="00631A5E"/>
    <w:rsid w:val="00636779"/>
    <w:rsid w:val="00637F90"/>
    <w:rsid w:val="00653DE4"/>
    <w:rsid w:val="00662210"/>
    <w:rsid w:val="00665C47"/>
    <w:rsid w:val="00671670"/>
    <w:rsid w:val="00695808"/>
    <w:rsid w:val="006B46FB"/>
    <w:rsid w:val="006B6CF2"/>
    <w:rsid w:val="006C11B6"/>
    <w:rsid w:val="006D1A23"/>
    <w:rsid w:val="006D3088"/>
    <w:rsid w:val="006D7B8C"/>
    <w:rsid w:val="006E21FB"/>
    <w:rsid w:val="006E28F0"/>
    <w:rsid w:val="006F79AF"/>
    <w:rsid w:val="00735585"/>
    <w:rsid w:val="00746CEA"/>
    <w:rsid w:val="00753313"/>
    <w:rsid w:val="00756F36"/>
    <w:rsid w:val="00774873"/>
    <w:rsid w:val="00780B2F"/>
    <w:rsid w:val="00782833"/>
    <w:rsid w:val="00792342"/>
    <w:rsid w:val="007977A8"/>
    <w:rsid w:val="007A510B"/>
    <w:rsid w:val="007B3696"/>
    <w:rsid w:val="007B38C1"/>
    <w:rsid w:val="007B512A"/>
    <w:rsid w:val="007C2097"/>
    <w:rsid w:val="007C6F8B"/>
    <w:rsid w:val="007D6A07"/>
    <w:rsid w:val="007F7259"/>
    <w:rsid w:val="008040A8"/>
    <w:rsid w:val="0080627C"/>
    <w:rsid w:val="00816F4E"/>
    <w:rsid w:val="00824E45"/>
    <w:rsid w:val="00825F86"/>
    <w:rsid w:val="008279FA"/>
    <w:rsid w:val="00845EB7"/>
    <w:rsid w:val="00847F43"/>
    <w:rsid w:val="008626E7"/>
    <w:rsid w:val="00870A8D"/>
    <w:rsid w:val="00870EE7"/>
    <w:rsid w:val="00872C8F"/>
    <w:rsid w:val="00882181"/>
    <w:rsid w:val="008863B9"/>
    <w:rsid w:val="00890E50"/>
    <w:rsid w:val="008A45A6"/>
    <w:rsid w:val="008B31FE"/>
    <w:rsid w:val="008D3630"/>
    <w:rsid w:val="008D3CCC"/>
    <w:rsid w:val="008E7500"/>
    <w:rsid w:val="008F3789"/>
    <w:rsid w:val="008F686C"/>
    <w:rsid w:val="009148DE"/>
    <w:rsid w:val="00915757"/>
    <w:rsid w:val="00922EAA"/>
    <w:rsid w:val="0093178C"/>
    <w:rsid w:val="00934399"/>
    <w:rsid w:val="00941E30"/>
    <w:rsid w:val="009617AF"/>
    <w:rsid w:val="00964538"/>
    <w:rsid w:val="009777D9"/>
    <w:rsid w:val="00991B88"/>
    <w:rsid w:val="00993F78"/>
    <w:rsid w:val="009A5753"/>
    <w:rsid w:val="009A579D"/>
    <w:rsid w:val="009D0882"/>
    <w:rsid w:val="009E3297"/>
    <w:rsid w:val="009F2B04"/>
    <w:rsid w:val="009F4196"/>
    <w:rsid w:val="009F734F"/>
    <w:rsid w:val="00A10B7D"/>
    <w:rsid w:val="00A246B6"/>
    <w:rsid w:val="00A30AD5"/>
    <w:rsid w:val="00A421A6"/>
    <w:rsid w:val="00A47E70"/>
    <w:rsid w:val="00A50CF0"/>
    <w:rsid w:val="00A60F38"/>
    <w:rsid w:val="00A7671C"/>
    <w:rsid w:val="00A83C89"/>
    <w:rsid w:val="00AA2CBC"/>
    <w:rsid w:val="00AA5BF4"/>
    <w:rsid w:val="00AC5820"/>
    <w:rsid w:val="00AD1CD8"/>
    <w:rsid w:val="00AF3376"/>
    <w:rsid w:val="00B04D11"/>
    <w:rsid w:val="00B0782E"/>
    <w:rsid w:val="00B1778C"/>
    <w:rsid w:val="00B258BB"/>
    <w:rsid w:val="00B57106"/>
    <w:rsid w:val="00B67B97"/>
    <w:rsid w:val="00B67BE3"/>
    <w:rsid w:val="00B74DE1"/>
    <w:rsid w:val="00B968C8"/>
    <w:rsid w:val="00BA3EC5"/>
    <w:rsid w:val="00BA51D9"/>
    <w:rsid w:val="00BB2E46"/>
    <w:rsid w:val="00BB5DFC"/>
    <w:rsid w:val="00BB62D8"/>
    <w:rsid w:val="00BD279D"/>
    <w:rsid w:val="00BD6BB8"/>
    <w:rsid w:val="00BE689E"/>
    <w:rsid w:val="00C0254E"/>
    <w:rsid w:val="00C05805"/>
    <w:rsid w:val="00C06CF0"/>
    <w:rsid w:val="00C076C3"/>
    <w:rsid w:val="00C37EBF"/>
    <w:rsid w:val="00C43D82"/>
    <w:rsid w:val="00C54F11"/>
    <w:rsid w:val="00C62456"/>
    <w:rsid w:val="00C66BA2"/>
    <w:rsid w:val="00C7205A"/>
    <w:rsid w:val="00C870F6"/>
    <w:rsid w:val="00C95985"/>
    <w:rsid w:val="00C968D6"/>
    <w:rsid w:val="00CC5026"/>
    <w:rsid w:val="00CC68D0"/>
    <w:rsid w:val="00CD3625"/>
    <w:rsid w:val="00CE6EF3"/>
    <w:rsid w:val="00CE7364"/>
    <w:rsid w:val="00D03F9A"/>
    <w:rsid w:val="00D06D51"/>
    <w:rsid w:val="00D07DAD"/>
    <w:rsid w:val="00D24991"/>
    <w:rsid w:val="00D42112"/>
    <w:rsid w:val="00D50255"/>
    <w:rsid w:val="00D64076"/>
    <w:rsid w:val="00D66520"/>
    <w:rsid w:val="00D6774B"/>
    <w:rsid w:val="00D712BF"/>
    <w:rsid w:val="00D74137"/>
    <w:rsid w:val="00D76894"/>
    <w:rsid w:val="00D83612"/>
    <w:rsid w:val="00D84AE9"/>
    <w:rsid w:val="00D85158"/>
    <w:rsid w:val="00D92503"/>
    <w:rsid w:val="00D943B1"/>
    <w:rsid w:val="00DB317B"/>
    <w:rsid w:val="00DE34CF"/>
    <w:rsid w:val="00E04BE9"/>
    <w:rsid w:val="00E05690"/>
    <w:rsid w:val="00E13F3D"/>
    <w:rsid w:val="00E26F49"/>
    <w:rsid w:val="00E3100A"/>
    <w:rsid w:val="00E31D86"/>
    <w:rsid w:val="00E34898"/>
    <w:rsid w:val="00E36A81"/>
    <w:rsid w:val="00E51DD9"/>
    <w:rsid w:val="00E63BBC"/>
    <w:rsid w:val="00E63E11"/>
    <w:rsid w:val="00E857F1"/>
    <w:rsid w:val="00E90EDC"/>
    <w:rsid w:val="00E9622D"/>
    <w:rsid w:val="00EA7829"/>
    <w:rsid w:val="00EB09B7"/>
    <w:rsid w:val="00EE5ED3"/>
    <w:rsid w:val="00EE7D7C"/>
    <w:rsid w:val="00EF4DC5"/>
    <w:rsid w:val="00F25D98"/>
    <w:rsid w:val="00F265B1"/>
    <w:rsid w:val="00F2774B"/>
    <w:rsid w:val="00F300FB"/>
    <w:rsid w:val="00F44E38"/>
    <w:rsid w:val="00F4782C"/>
    <w:rsid w:val="00F7391A"/>
    <w:rsid w:val="00F8189F"/>
    <w:rsid w:val="00F84FDC"/>
    <w:rsid w:val="00F95B58"/>
    <w:rsid w:val="00FB6386"/>
    <w:rsid w:val="00FD2D7E"/>
    <w:rsid w:val="00FD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AC72EDA-7D0D-4995-A623-89EFCFBA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F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AF3376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D2D7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C54F11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54F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8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55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5AIRPNAIUNRU-1830940522-17281</_dlc_DocId>
    <_dlc_DocIdUrl xmlns="71c5aaf6-e6ce-465b-b873-5148d2a4c105">
      <Url>https://nokia.sharepoint.com/sites/c5g/5gradio/_layouts/15/DocIdRedir.aspx?ID=5AIRPNAIUNRU-1830940522-17281</Url>
      <Description>5AIRPNAIUNRU-1830940522-17281</Description>
    </_dlc_DocIdUrl>
  </documentManagement>
</p:properties>
</file>

<file path=customXml/itemProps1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1806</TotalTime>
  <Pages>3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Nokia</cp:lastModifiedBy>
  <cp:revision>68</cp:revision>
  <cp:lastPrinted>1899-12-31T23:00:00Z</cp:lastPrinted>
  <dcterms:created xsi:type="dcterms:W3CDTF">2022-09-12T21:22:00Z</dcterms:created>
  <dcterms:modified xsi:type="dcterms:W3CDTF">2022-09-30T12:17:00Z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ae672b90-0b46-4cc0-be26-f1b531a14b19</vt:lpwstr>
  </property>
</Properties>
</file>